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C1-260228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4E324B" w:rsidR="00F25D98" w:rsidRDefault="00BF42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EC28A8" w:rsidR="00F25D98" w:rsidRDefault="00BF42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MCVideo Affiliation Refresh and De-Affiliation Ambiguity Resolution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Motorola Solutions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230D6E" w:rsidR="001E41F3" w:rsidRDefault="000309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2026-02-02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5C1DA8" w:rsidR="001E41F3" w:rsidRDefault="00BF426E" w:rsidP="00BF426E">
            <w:pPr>
              <w:pStyle w:val="CRCoverPage"/>
              <w:spacing w:after="0"/>
              <w:rPr>
                <w:noProof/>
              </w:rPr>
            </w:pPr>
            <w:r w:rsidRPr="001A000C">
              <w:rPr>
                <w:noProof/>
              </w:rPr>
              <w:t>In TS 24.</w:t>
            </w:r>
            <w:r>
              <w:rPr>
                <w:noProof/>
              </w:rPr>
              <w:t>28</w:t>
            </w:r>
            <w:r w:rsidR="00BA5CA3">
              <w:rPr>
                <w:noProof/>
              </w:rPr>
              <w:t>1</w:t>
            </w:r>
            <w:r w:rsidRPr="001A000C">
              <w:rPr>
                <w:noProof/>
              </w:rPr>
              <w:t xml:space="preserve">, clause </w:t>
            </w:r>
            <w:r>
              <w:rPr>
                <w:noProof/>
              </w:rPr>
              <w:t>8.2.</w:t>
            </w:r>
            <w:r w:rsidR="00BA5CA3">
              <w:rPr>
                <w:noProof/>
              </w:rPr>
              <w:t>1.</w:t>
            </w:r>
            <w:r>
              <w:rPr>
                <w:noProof/>
              </w:rPr>
              <w:t>2</w:t>
            </w:r>
            <w:r w:rsidRPr="001A000C">
              <w:rPr>
                <w:noProof/>
              </w:rPr>
              <w:t xml:space="preserve">, items 4), 5), and 6), together with the associated NOTE, do not clearly specify that an affiliation refresh includes a complete PIDF snapshot, that </w:t>
            </w:r>
            <w:r>
              <w:rPr>
                <w:noProof/>
              </w:rPr>
              <w:t>MC</w:t>
            </w:r>
            <w:r w:rsidR="00BA5CA3">
              <w:rPr>
                <w:noProof/>
              </w:rPr>
              <w:t>Video</w:t>
            </w:r>
            <w:r w:rsidRPr="001A000C">
              <w:rPr>
                <w:noProof/>
              </w:rPr>
              <w:t xml:space="preserve"> groups omitted from the PIDF body are to be treated as de-affiliated, or that total de-affiliation is indicated by an empty PIDF body with Expires set to zero. This ambiguity may lead to non-interoperable implementations. The update makes these semantics explicit without altering the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B59F4" w:rsidR="001E41F3" w:rsidRDefault="00BF426E" w:rsidP="00BF426E">
            <w:pPr>
              <w:pStyle w:val="CRCoverPage"/>
              <w:spacing w:after="0"/>
              <w:rPr>
                <w:noProof/>
              </w:rPr>
            </w:pPr>
            <w:r w:rsidRPr="001A000C">
              <w:rPr>
                <w:noProof/>
              </w:rPr>
              <w:t xml:space="preserve">Clarifies that </w:t>
            </w:r>
            <w:r w:rsidR="00BA5CA3">
              <w:rPr>
                <w:noProof/>
              </w:rPr>
              <w:t>MCVideo</w:t>
            </w:r>
            <w:r w:rsidR="00BA5CA3" w:rsidRPr="001A000C">
              <w:rPr>
                <w:noProof/>
              </w:rPr>
              <w:t xml:space="preserve"> </w:t>
            </w:r>
            <w:r w:rsidRPr="001A000C">
              <w:rPr>
                <w:noProof/>
              </w:rPr>
              <w:t>affiliation refresh includes a PIDF snapshot, that omitted groups are treated as de-affiliated, and that total de-affiliation is indicated by an empty PIDF body with Expires set to zero.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3A92F" w:rsidR="001E41F3" w:rsidRDefault="00BF426E" w:rsidP="00BF426E">
            <w:pPr>
              <w:pStyle w:val="CRCoverPage"/>
              <w:spacing w:after="0"/>
              <w:rPr>
                <w:noProof/>
              </w:rPr>
            </w:pPr>
            <w:r w:rsidRPr="001A000C">
              <w:rPr>
                <w:noProof/>
              </w:rPr>
              <w:t>If not approved, the lack of clarity may result in inconsistent behavior across implementations and ambiguity in conformance testing, making it difficult to define consistent test cases and verify compliant behavior.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6FF7DC" w:rsidR="001E41F3" w:rsidRDefault="00BA5CA3" w:rsidP="00BA5C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DAE466" w:rsidR="001E41F3" w:rsidRDefault="00BF4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78EF66" w:rsidR="001E41F3" w:rsidRDefault="00BF4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0DCC" w:rsidR="001E41F3" w:rsidRDefault="00BF4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1B9062" w:rsidR="008863B9" w:rsidRDefault="00BF426E" w:rsidP="00BF4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R1: Initial Creation</w:t>
            </w:r>
            <w:r>
              <w:rPr>
                <w:noProof/>
              </w:rPr>
              <w:t xml:space="preserve"> (</w:t>
            </w:r>
            <w:r w:rsidRPr="00BF426E">
              <w:rPr>
                <w:noProof/>
              </w:rPr>
              <w:t>C1-260228</w:t>
            </w:r>
            <w:r>
              <w:rPr>
                <w:noProof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22EB14E" w14:textId="77777777" w:rsidR="00BF426E" w:rsidRPr="0079589D" w:rsidRDefault="00BF426E" w:rsidP="00BF426E">
      <w:pPr>
        <w:pStyle w:val="Heading4"/>
      </w:pPr>
      <w:bookmarkStart w:id="1" w:name="_Toc20152493"/>
      <w:bookmarkStart w:id="2" w:name="_Toc27495158"/>
      <w:bookmarkStart w:id="3" w:name="_Toc36108626"/>
      <w:bookmarkStart w:id="4" w:name="_Toc45194414"/>
      <w:bookmarkStart w:id="5" w:name="_Toc218713325"/>
      <w:r w:rsidRPr="0079589D">
        <w:t>8.2.1.2</w:t>
      </w:r>
      <w:r w:rsidRPr="0079589D">
        <w:tab/>
        <w:t>Affiliation status change procedure</w:t>
      </w:r>
      <w:bookmarkEnd w:id="1"/>
      <w:bookmarkEnd w:id="2"/>
      <w:bookmarkEnd w:id="3"/>
      <w:bookmarkEnd w:id="4"/>
      <w:bookmarkEnd w:id="5"/>
    </w:p>
    <w:p w14:paraId="5454A113" w14:textId="77777777" w:rsidR="00BF426E" w:rsidRPr="0079589D" w:rsidRDefault="00BF426E" w:rsidP="00BF426E">
      <w:r w:rsidRPr="0079589D">
        <w:t>In order:</w:t>
      </w:r>
    </w:p>
    <w:p w14:paraId="4DB44865" w14:textId="77777777" w:rsidR="00BF426E" w:rsidRPr="0079589D" w:rsidRDefault="00BF426E" w:rsidP="00BF426E">
      <w:pPr>
        <w:pStyle w:val="B1"/>
      </w:pPr>
      <w:r w:rsidRPr="0079589D">
        <w:t>-</w:t>
      </w:r>
      <w:r w:rsidRPr="0079589D">
        <w:tab/>
        <w:t xml:space="preserve">to indicate that an </w:t>
      </w:r>
      <w:proofErr w:type="spellStart"/>
      <w:r w:rsidRPr="0079589D">
        <w:t>MCVideo</w:t>
      </w:r>
      <w:proofErr w:type="spellEnd"/>
      <w:r w:rsidRPr="0079589D">
        <w:t xml:space="preserve"> user is interested in one or more </w:t>
      </w:r>
      <w:proofErr w:type="spellStart"/>
      <w:r w:rsidRPr="0079589D">
        <w:t>MCVideo</w:t>
      </w:r>
      <w:proofErr w:type="spellEnd"/>
      <w:r w:rsidRPr="0079589D">
        <w:t xml:space="preserve"> group(s) </w:t>
      </w:r>
      <w:r w:rsidRPr="0079589D">
        <w:rPr>
          <w:rFonts w:eastAsia="SimSun"/>
        </w:rPr>
        <w:t xml:space="preserve">at an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</w:t>
      </w:r>
      <w:r w:rsidRPr="0079589D">
        <w:t>;</w:t>
      </w:r>
    </w:p>
    <w:p w14:paraId="184A2A27" w14:textId="77777777" w:rsidR="00BF426E" w:rsidRPr="0079589D" w:rsidRDefault="00BF426E" w:rsidP="00BF426E">
      <w:pPr>
        <w:pStyle w:val="B1"/>
      </w:pPr>
      <w:r w:rsidRPr="0079589D">
        <w:t>-</w:t>
      </w:r>
      <w:r w:rsidRPr="0079589D">
        <w:tab/>
        <w:t xml:space="preserve">to indicate that the </w:t>
      </w:r>
      <w:proofErr w:type="spellStart"/>
      <w:r w:rsidRPr="0079589D">
        <w:t>MCVideo</w:t>
      </w:r>
      <w:proofErr w:type="spellEnd"/>
      <w:r w:rsidRPr="0079589D">
        <w:t xml:space="preserve"> user is no longer interested in one or more </w:t>
      </w:r>
      <w:proofErr w:type="spellStart"/>
      <w:r w:rsidRPr="0079589D">
        <w:t>MCVideo</w:t>
      </w:r>
      <w:proofErr w:type="spellEnd"/>
      <w:r w:rsidRPr="0079589D">
        <w:t xml:space="preserve"> group(s) </w:t>
      </w:r>
      <w:r w:rsidRPr="0079589D">
        <w:rPr>
          <w:rFonts w:eastAsia="SimSun"/>
        </w:rPr>
        <w:t xml:space="preserve">at 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</w:t>
      </w:r>
      <w:r w:rsidRPr="0079589D">
        <w:t>;</w:t>
      </w:r>
    </w:p>
    <w:p w14:paraId="703FDD60" w14:textId="77777777" w:rsidR="00BF426E" w:rsidRPr="0079589D" w:rsidRDefault="00BF426E" w:rsidP="00BF426E">
      <w:pPr>
        <w:pStyle w:val="B1"/>
      </w:pPr>
      <w:r w:rsidRPr="0079589D">
        <w:t>-</w:t>
      </w:r>
      <w:r w:rsidRPr="0079589D">
        <w:tab/>
        <w:t xml:space="preserve">to refresh indication of an </w:t>
      </w:r>
      <w:proofErr w:type="spellStart"/>
      <w:r w:rsidRPr="0079589D">
        <w:t>MCVideo</w:t>
      </w:r>
      <w:proofErr w:type="spellEnd"/>
      <w:r w:rsidRPr="0079589D">
        <w:t xml:space="preserve"> user interest in one or more </w:t>
      </w:r>
      <w:proofErr w:type="spellStart"/>
      <w:r w:rsidRPr="0079589D">
        <w:t>MCVideo</w:t>
      </w:r>
      <w:proofErr w:type="spellEnd"/>
      <w:r w:rsidRPr="0079589D">
        <w:t xml:space="preserve"> group(s) </w:t>
      </w:r>
      <w:r w:rsidRPr="0079589D">
        <w:rPr>
          <w:rFonts w:eastAsia="SimSun"/>
        </w:rPr>
        <w:t xml:space="preserve">at an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</w:t>
      </w:r>
      <w:r w:rsidRPr="0079589D">
        <w:t xml:space="preserve"> due to near expiration of the expiration time of an </w:t>
      </w:r>
      <w:proofErr w:type="spellStart"/>
      <w:r w:rsidRPr="0079589D">
        <w:t>MCVideo</w:t>
      </w:r>
      <w:proofErr w:type="spellEnd"/>
      <w:r w:rsidRPr="0079589D">
        <w:t xml:space="preserve"> group with the affiliation status set to the "affiliated" state received in a SIP NOTIFY request in </w:t>
      </w:r>
      <w:r>
        <w:t>clause</w:t>
      </w:r>
      <w:r w:rsidRPr="0079589D">
        <w:t> 8.2.1.3;</w:t>
      </w:r>
    </w:p>
    <w:p w14:paraId="5D1CA974" w14:textId="77777777" w:rsidR="00BF426E" w:rsidRPr="0079589D" w:rsidRDefault="00BF426E" w:rsidP="00BF426E">
      <w:pPr>
        <w:pStyle w:val="B1"/>
      </w:pPr>
      <w:r w:rsidRPr="0079589D">
        <w:t>-</w:t>
      </w:r>
      <w:r w:rsidRPr="0079589D">
        <w:tab/>
        <w:t>to send an affiliation status</w:t>
      </w:r>
      <w:r w:rsidRPr="0079589D">
        <w:rPr>
          <w:lang w:val="en-US"/>
        </w:rPr>
        <w:t xml:space="preserve"> change request in mandatory mode to another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user;</w:t>
      </w:r>
    </w:p>
    <w:p w14:paraId="2F9DB177" w14:textId="77777777" w:rsidR="00BF426E" w:rsidRDefault="00BF426E" w:rsidP="00BF426E">
      <w:pPr>
        <w:pStyle w:val="B1"/>
      </w:pPr>
      <w:r>
        <w:t>-</w:t>
      </w:r>
      <w:r>
        <w:tab/>
        <w:t xml:space="preserve">to indicate that an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user is interested in one or more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group(s) at an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client triggered by functional alias activation criteria;</w:t>
      </w:r>
    </w:p>
    <w:p w14:paraId="4FADF267" w14:textId="77777777" w:rsidR="00BF426E" w:rsidRPr="0073469F" w:rsidRDefault="00BF426E" w:rsidP="00BF426E">
      <w:pPr>
        <w:pStyle w:val="B1"/>
      </w:pPr>
      <w:r>
        <w:t>-</w:t>
      </w:r>
      <w:r>
        <w:tab/>
      </w:r>
      <w:r w:rsidRPr="0073469F">
        <w:t xml:space="preserve">to indicate that the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</w:t>
      </w:r>
      <w:r w:rsidRPr="0073469F">
        <w:t xml:space="preserve">user is no longer interested in one or more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</w:t>
      </w:r>
      <w:r w:rsidRPr="0073469F">
        <w:t xml:space="preserve">group(s) </w:t>
      </w:r>
      <w:r w:rsidRPr="0073469F">
        <w:rPr>
          <w:rFonts w:eastAsia="SimSun"/>
        </w:rPr>
        <w:t xml:space="preserve">at the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</w:t>
      </w:r>
      <w:r w:rsidRPr="0073469F">
        <w:rPr>
          <w:rFonts w:eastAsia="SimSun"/>
        </w:rPr>
        <w:t>client</w:t>
      </w:r>
      <w:r w:rsidRPr="00D07FF2">
        <w:t xml:space="preserve"> </w:t>
      </w:r>
      <w:proofErr w:type="spellStart"/>
      <w:r>
        <w:t>client</w:t>
      </w:r>
      <w:proofErr w:type="spellEnd"/>
      <w:r>
        <w:t xml:space="preserve"> triggered functional alias deactivation criteria; or</w:t>
      </w:r>
    </w:p>
    <w:p w14:paraId="5F3940E4" w14:textId="77777777" w:rsidR="00BF426E" w:rsidRPr="0079589D" w:rsidRDefault="00BF426E" w:rsidP="00BF426E">
      <w:pPr>
        <w:pStyle w:val="B1"/>
      </w:pPr>
      <w:r w:rsidRPr="0079589D">
        <w:t>-</w:t>
      </w:r>
      <w:r w:rsidRPr="0079589D">
        <w:tab/>
        <w:t>any combination of the above;</w:t>
      </w:r>
    </w:p>
    <w:p w14:paraId="327B651D" w14:textId="77777777" w:rsidR="00BF426E" w:rsidRPr="0079589D" w:rsidRDefault="00BF426E" w:rsidP="00BF426E">
      <w:r w:rsidRPr="0079589D">
        <w:t xml:space="preserve">the </w:t>
      </w:r>
      <w:proofErr w:type="spellStart"/>
      <w:r w:rsidRPr="0079589D">
        <w:t>MCVideo</w:t>
      </w:r>
      <w:proofErr w:type="spellEnd"/>
      <w:r w:rsidRPr="0079589D">
        <w:t xml:space="preserve"> client shall generate a SIP PUBLISH request according to 3GPP TS 24.229 [11], IETF RFC 3903 [12], and </w:t>
      </w:r>
      <w:r w:rsidRPr="0079589D">
        <w:rPr>
          <w:rFonts w:eastAsia="SimSun"/>
        </w:rPr>
        <w:t>IETF RFC 3856 [13]</w:t>
      </w:r>
      <w:r w:rsidRPr="0079589D">
        <w:t>.</w:t>
      </w:r>
    </w:p>
    <w:p w14:paraId="42E2CDCC" w14:textId="77777777" w:rsidR="00BF426E" w:rsidRDefault="00BF426E" w:rsidP="00BF426E">
      <w:r w:rsidRPr="00B21F57">
        <w:t xml:space="preserve">When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>user indicates</w:t>
      </w:r>
      <w:r>
        <w:t xml:space="preserve"> that he</w:t>
      </w:r>
      <w:r w:rsidRPr="00B21F57">
        <w:t xml:space="preserve"> is no longer interested in one or more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group(s) at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client,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client shall first check </w:t>
      </w:r>
      <w:r>
        <w:t xml:space="preserve">value of </w:t>
      </w:r>
      <w:r w:rsidRPr="00B21F57">
        <w:t xml:space="preserve">the </w:t>
      </w:r>
      <w:r w:rsidRPr="00F55217">
        <w:t>&lt;</w:t>
      </w:r>
      <w:r w:rsidRPr="00AB5770">
        <w:t>manual-</w:t>
      </w:r>
      <w:proofErr w:type="spellStart"/>
      <w:r w:rsidRPr="00AB5770">
        <w:t>de</w:t>
      </w:r>
      <w:r>
        <w:t>affiliation</w:t>
      </w:r>
      <w:proofErr w:type="spellEnd"/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F55217">
        <w:t>&gt;</w:t>
      </w:r>
      <w:r w:rsidRPr="00B21F57">
        <w:t xml:space="preserve"> element </w:t>
      </w:r>
      <w:r>
        <w:t xml:space="preserve">if present </w:t>
      </w:r>
      <w:r w:rsidRPr="00B21F57">
        <w:t xml:space="preserve">within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user profile document (see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user profile document </w:t>
      </w:r>
      <w:r>
        <w:t xml:space="preserve">specified </w:t>
      </w:r>
      <w:r w:rsidRPr="00B21F57">
        <w:t>in 3GPP</w:t>
      </w:r>
      <w:r>
        <w:t> </w:t>
      </w:r>
      <w:r w:rsidRPr="00B21F57">
        <w:t>TS</w:t>
      </w:r>
      <w:r>
        <w:t> </w:t>
      </w:r>
      <w:r w:rsidRPr="00B21F57">
        <w:t>24.484</w:t>
      </w:r>
      <w:r>
        <w:t> </w:t>
      </w:r>
      <w:r w:rsidRPr="00B21F57">
        <w:t>[</w:t>
      </w:r>
      <w:r>
        <w:rPr>
          <w:lang w:eastAsia="ko-KR"/>
        </w:rPr>
        <w:t>25</w:t>
      </w:r>
      <w:r w:rsidRPr="00B21F57">
        <w:t xml:space="preserve">]). If the affiliation to the </w:t>
      </w:r>
      <w:r>
        <w:t>g</w:t>
      </w:r>
      <w:r w:rsidRPr="00B21F57">
        <w:t xml:space="preserve">roup has been activated due to a </w:t>
      </w:r>
      <w:r>
        <w:t>rule being fulfilled</w:t>
      </w:r>
      <w:r w:rsidRPr="00B21F57">
        <w:t xml:space="preserve"> and the </w:t>
      </w:r>
      <w:r w:rsidRPr="00F55217">
        <w:t>&lt;</w:t>
      </w:r>
      <w:r w:rsidRPr="00AB5770">
        <w:t>manual-</w:t>
      </w:r>
      <w:proofErr w:type="spellStart"/>
      <w:r w:rsidRPr="00AB5770">
        <w:t>de</w:t>
      </w:r>
      <w:r>
        <w:t>affiliation</w:t>
      </w:r>
      <w:proofErr w:type="spellEnd"/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F55217">
        <w:t>&gt;</w:t>
      </w:r>
      <w:r w:rsidRPr="00B21F57">
        <w:t xml:space="preserve"> element is </w:t>
      </w:r>
      <w:r>
        <w:t xml:space="preserve">present and is </w:t>
      </w:r>
      <w:r w:rsidRPr="00B21F57">
        <w:t xml:space="preserve">set to a value of "true",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client shall suppress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>user</w:t>
      </w:r>
      <w:r>
        <w:t>'</w:t>
      </w:r>
      <w:r w:rsidRPr="00B21F57">
        <w:t>s request.</w:t>
      </w:r>
    </w:p>
    <w:p w14:paraId="11FDD0CC" w14:textId="77777777" w:rsidR="00BF426E" w:rsidRPr="0073469F" w:rsidRDefault="00BF426E" w:rsidP="00BF426E">
      <w:pPr>
        <w:pStyle w:val="NO"/>
      </w:pPr>
      <w:r w:rsidRPr="00D66CDE">
        <w:rPr>
          <w:rFonts w:eastAsia="SimSun"/>
        </w:rPr>
        <w:t>NOTE</w:t>
      </w:r>
      <w:r w:rsidRPr="00CB4E86">
        <w:rPr>
          <w:rFonts w:eastAsia="SimSun"/>
        </w:rPr>
        <w:t> </w:t>
      </w:r>
      <w:r w:rsidRPr="00D66CDE">
        <w:rPr>
          <w:rFonts w:eastAsia="SimSun"/>
        </w:rPr>
        <w:t>1:</w:t>
      </w:r>
      <w:r w:rsidRPr="00D66CDE">
        <w:rPr>
          <w:rFonts w:eastAsia="SimSun"/>
        </w:rPr>
        <w:tab/>
        <w:t>If the request is suppressed, a notification message can be displayed to the user</w:t>
      </w:r>
    </w:p>
    <w:p w14:paraId="513FD2BD" w14:textId="77777777" w:rsidR="00BF426E" w:rsidRPr="0079589D" w:rsidRDefault="00BF426E" w:rsidP="00BF426E">
      <w:r w:rsidRPr="0079589D">
        <w:t xml:space="preserve">In the SIP PUBLISH request, the </w:t>
      </w:r>
      <w:proofErr w:type="spellStart"/>
      <w:r w:rsidRPr="0079589D">
        <w:t>MCVideo</w:t>
      </w:r>
      <w:proofErr w:type="spellEnd"/>
      <w:r w:rsidRPr="0079589D">
        <w:t xml:space="preserve"> client:</w:t>
      </w:r>
    </w:p>
    <w:p w14:paraId="18847215" w14:textId="77777777" w:rsidR="00BF426E" w:rsidRPr="0079589D" w:rsidRDefault="00BF426E" w:rsidP="00BF426E">
      <w:pPr>
        <w:pStyle w:val="B1"/>
        <w:rPr>
          <w:rFonts w:eastAsia="SimSun"/>
        </w:rPr>
      </w:pPr>
      <w:r w:rsidRPr="0079589D">
        <w:rPr>
          <w:rFonts w:eastAsia="SimSun"/>
        </w:rPr>
        <w:t>1)</w:t>
      </w:r>
      <w:r w:rsidRPr="0079589D">
        <w:rPr>
          <w:rFonts w:eastAsia="SimSun"/>
        </w:rPr>
        <w:tab/>
        <w:t xml:space="preserve">shall set the Request-URI to the </w:t>
      </w:r>
      <w:r w:rsidRPr="0079589D">
        <w:t xml:space="preserve">public service identity identifying the </w:t>
      </w:r>
      <w:r w:rsidRPr="0079589D">
        <w:rPr>
          <w:lang w:val="en-US"/>
        </w:rPr>
        <w:t xml:space="preserve">originating </w:t>
      </w:r>
      <w:r w:rsidRPr="0079589D">
        <w:t xml:space="preserve">participating </w:t>
      </w:r>
      <w:proofErr w:type="spellStart"/>
      <w:r w:rsidRPr="0079589D">
        <w:t>MCVideo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user</w:t>
      </w:r>
      <w:r w:rsidRPr="0079589D">
        <w:rPr>
          <w:rFonts w:eastAsia="SimSun"/>
        </w:rPr>
        <w:t>;</w:t>
      </w:r>
    </w:p>
    <w:p w14:paraId="2C1945CE" w14:textId="77777777" w:rsidR="00BF426E" w:rsidRPr="0079589D" w:rsidRDefault="00BF426E" w:rsidP="00BF426E">
      <w:pPr>
        <w:pStyle w:val="B1"/>
        <w:rPr>
          <w:lang w:eastAsia="ko-KR"/>
        </w:rPr>
      </w:pPr>
      <w:r w:rsidRPr="0079589D">
        <w:rPr>
          <w:rFonts w:eastAsia="SimSun"/>
        </w:rPr>
        <w:t>2)</w:t>
      </w:r>
      <w:r w:rsidRPr="0079589D">
        <w:rPr>
          <w:rFonts w:eastAsia="SimSun"/>
        </w:rPr>
        <w:tab/>
        <w:t xml:space="preserve">shall include </w:t>
      </w:r>
      <w:r w:rsidRPr="0079589D">
        <w:rPr>
          <w:rFonts w:eastAsia="SimSun"/>
          <w:lang w:val="en-US"/>
        </w:rPr>
        <w:t xml:space="preserve">an </w:t>
      </w:r>
      <w:r w:rsidRPr="0079589D">
        <w:rPr>
          <w:lang w:eastAsia="ko-KR"/>
        </w:rPr>
        <w:t>application/</w:t>
      </w:r>
      <w:r w:rsidRPr="0079589D">
        <w:t>vnd.3gpp.mcvideo-info+xml</w:t>
      </w:r>
      <w:r w:rsidRPr="0079589D">
        <w:rPr>
          <w:lang w:val="en-US"/>
        </w:rPr>
        <w:t xml:space="preserve"> </w:t>
      </w:r>
      <w:r w:rsidRPr="0079589D">
        <w:rPr>
          <w:lang w:eastAsia="ko-KR"/>
        </w:rPr>
        <w:t>MIME body</w:t>
      </w:r>
      <w:r w:rsidRPr="0079589D">
        <w:rPr>
          <w:lang w:val="en-US" w:eastAsia="ko-KR"/>
        </w:rPr>
        <w:t xml:space="preserve">. In the </w:t>
      </w:r>
      <w:r w:rsidRPr="0079589D">
        <w:rPr>
          <w:lang w:eastAsia="ko-KR"/>
        </w:rPr>
        <w:t>application/</w:t>
      </w:r>
      <w:r w:rsidRPr="0079589D">
        <w:t>vnd.3gpp.mcvideo-info+xml</w:t>
      </w:r>
      <w:r w:rsidRPr="0079589D">
        <w:rPr>
          <w:lang w:val="en-US"/>
        </w:rPr>
        <w:t xml:space="preserve"> </w:t>
      </w:r>
      <w:r w:rsidRPr="0079589D">
        <w:rPr>
          <w:lang w:eastAsia="ko-KR"/>
        </w:rPr>
        <w:t>MIME body</w:t>
      </w:r>
      <w:r w:rsidRPr="0079589D">
        <w:rPr>
          <w:lang w:val="en-US" w:eastAsia="ko-KR"/>
        </w:rPr>
        <w:t xml:space="preserve">, the </w:t>
      </w:r>
      <w:proofErr w:type="spellStart"/>
      <w:r w:rsidRPr="0079589D">
        <w:rPr>
          <w:lang w:val="en-US" w:eastAsia="ko-KR"/>
        </w:rPr>
        <w:t>MCVideo</w:t>
      </w:r>
      <w:proofErr w:type="spellEnd"/>
      <w:r w:rsidRPr="0079589D">
        <w:rPr>
          <w:lang w:val="en-US" w:eastAsia="ko-KR"/>
        </w:rPr>
        <w:t xml:space="preserve"> client </w:t>
      </w:r>
      <w:r w:rsidRPr="0079589D">
        <w:t>shall include the &lt;</w:t>
      </w:r>
      <w:proofErr w:type="spellStart"/>
      <w:r w:rsidRPr="0079589D">
        <w:t>mcvideo</w:t>
      </w:r>
      <w:proofErr w:type="spellEnd"/>
      <w:r w:rsidRPr="0079589D">
        <w:t>-request-</w:t>
      </w:r>
      <w:proofErr w:type="spellStart"/>
      <w:r w:rsidRPr="0079589D">
        <w:t>uri</w:t>
      </w:r>
      <w:proofErr w:type="spellEnd"/>
      <w:r w:rsidRPr="0079589D">
        <w:t xml:space="preserve">&gt; element set to the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ID of the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user;</w:t>
      </w:r>
    </w:p>
    <w:p w14:paraId="6097AFD3" w14:textId="77777777" w:rsidR="00BF426E" w:rsidRPr="0079589D" w:rsidRDefault="00BF426E" w:rsidP="00BF426E">
      <w:pPr>
        <w:pStyle w:val="B1"/>
      </w:pPr>
      <w:r w:rsidRPr="0079589D">
        <w:t>3)</w:t>
      </w:r>
      <w:r w:rsidRPr="0079589D">
        <w:tab/>
        <w:t>shall include the ICSI value "</w:t>
      </w:r>
      <w:proofErr w:type="gramStart"/>
      <w:r w:rsidRPr="0079589D">
        <w:t>urn:urn</w:t>
      </w:r>
      <w:proofErr w:type="gramEnd"/>
      <w:r w:rsidRPr="0079589D">
        <w:t>-7:3gpp-service.ims.icsi.mcvideo" (</w:t>
      </w:r>
      <w:r w:rsidRPr="0079589D">
        <w:rPr>
          <w:lang w:eastAsia="zh-CN"/>
        </w:rPr>
        <w:t xml:space="preserve">coded as specified in </w:t>
      </w:r>
      <w:r w:rsidRPr="0079589D">
        <w:t>3GPP TS 24.229 [11]</w:t>
      </w:r>
      <w:r w:rsidRPr="0079589D">
        <w:rPr>
          <w:lang w:eastAsia="zh-CN"/>
        </w:rPr>
        <w:t xml:space="preserve">), </w:t>
      </w:r>
      <w:r w:rsidRPr="0079589D">
        <w:t>in a P-Preferred-Service header field according to IETF </w:t>
      </w:r>
      <w:r w:rsidRPr="0079589D">
        <w:rPr>
          <w:rFonts w:eastAsia="MS Mincho"/>
        </w:rPr>
        <w:t>RFC 6050 [14]</w:t>
      </w:r>
      <w:r w:rsidRPr="0079589D">
        <w:t>;</w:t>
      </w:r>
    </w:p>
    <w:p w14:paraId="36411023" w14:textId="77777777" w:rsidR="00BF426E" w:rsidRPr="0079589D" w:rsidRDefault="00BF426E" w:rsidP="00BF426E">
      <w:pPr>
        <w:pStyle w:val="B1"/>
        <w:rPr>
          <w:rFonts w:eastAsia="SimSun"/>
        </w:rPr>
      </w:pPr>
      <w:r w:rsidRPr="0079589D">
        <w:rPr>
          <w:rFonts w:eastAsia="SimSun"/>
        </w:rPr>
        <w:t>4)</w:t>
      </w:r>
      <w:r w:rsidRPr="0079589D">
        <w:rPr>
          <w:rFonts w:eastAsia="SimSun"/>
        </w:rPr>
        <w:tab/>
        <w:t xml:space="preserve">if the targeted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user </w:t>
      </w:r>
      <w:r w:rsidRPr="0079589D">
        <w:t>is interested in</w:t>
      </w:r>
      <w:r w:rsidRPr="0079589D">
        <w:rPr>
          <w:rFonts w:eastAsia="SimSun"/>
        </w:rPr>
        <w:t xml:space="preserve"> at least one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group at the targeted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client, shall set the Expires header field according to IETF RFC 3903 [12], to 4294967295;</w:t>
      </w:r>
    </w:p>
    <w:p w14:paraId="7914EA6D" w14:textId="77777777" w:rsidR="00BF426E" w:rsidRPr="0079589D" w:rsidRDefault="00BF426E" w:rsidP="00BF426E">
      <w:pPr>
        <w:pStyle w:val="NO"/>
        <w:rPr>
          <w:rFonts w:eastAsia="SimSun"/>
        </w:rPr>
      </w:pPr>
      <w:r w:rsidRPr="0079589D">
        <w:rPr>
          <w:rFonts w:eastAsia="SimSun"/>
        </w:rPr>
        <w:t>NOTE</w:t>
      </w:r>
      <w:r w:rsidRPr="00CB4E86">
        <w:rPr>
          <w:rFonts w:eastAsia="SimSun"/>
        </w:rPr>
        <w:t> 2</w:t>
      </w:r>
      <w:r w:rsidRPr="0079589D">
        <w:rPr>
          <w:rFonts w:eastAsia="SimSun"/>
        </w:rPr>
        <w:t>:</w:t>
      </w:r>
      <w:r w:rsidRPr="0079589D">
        <w:rPr>
          <w:rFonts w:eastAsia="SimSun"/>
        </w:rPr>
        <w:tab/>
        <w:t>4294967295, which is equal to 2</w:t>
      </w:r>
      <w:r w:rsidRPr="0079589D">
        <w:rPr>
          <w:rFonts w:eastAsia="SimSun"/>
          <w:vertAlign w:val="superscript"/>
        </w:rPr>
        <w:t>32</w:t>
      </w:r>
      <w:r w:rsidRPr="0079589D">
        <w:rPr>
          <w:rFonts w:eastAsia="SimSun"/>
        </w:rPr>
        <w:t>-1, is the highest value defined for Expires header field in IETF RFC 3261 [15].</w:t>
      </w:r>
    </w:p>
    <w:p w14:paraId="32723E07" w14:textId="02BEDC27" w:rsidR="00BF426E" w:rsidRPr="0079589D" w:rsidRDefault="00BF426E" w:rsidP="00BF426E">
      <w:pPr>
        <w:pStyle w:val="B1"/>
        <w:rPr>
          <w:rFonts w:eastAsia="SimSun"/>
        </w:rPr>
      </w:pPr>
      <w:r w:rsidRPr="0079589D">
        <w:rPr>
          <w:rFonts w:eastAsia="SimSun"/>
        </w:rPr>
        <w:t>5)</w:t>
      </w:r>
      <w:r w:rsidRPr="0079589D">
        <w:rPr>
          <w:rFonts w:eastAsia="SimSun"/>
        </w:rPr>
        <w:tab/>
        <w:t xml:space="preserve">if the targeted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user is no longer </w:t>
      </w:r>
      <w:r w:rsidRPr="0079589D">
        <w:t>interested in</w:t>
      </w:r>
      <w:r w:rsidRPr="0079589D">
        <w:rPr>
          <w:rFonts w:eastAsia="SimSun"/>
        </w:rPr>
        <w:t xml:space="preserve"> any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group at the targeted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</w:t>
      </w:r>
      <w:ins w:id="6" w:author="Piali Nath" w:date="2026-02-02T01:44:00Z">
        <w:r w:rsidR="00BA5CA3">
          <w:rPr>
            <w:rFonts w:eastAsia="SimSun"/>
          </w:rPr>
          <w:t xml:space="preserve">, </w:t>
        </w:r>
        <w:r w:rsidR="00BA5CA3" w:rsidRPr="005C669E">
          <w:rPr>
            <w:rFonts w:eastAsia="SimSun"/>
          </w:rPr>
          <w:t xml:space="preserve">thereby indicating removal of the affiliation publication for that </w:t>
        </w:r>
        <w:proofErr w:type="spellStart"/>
        <w:r w:rsidR="00BA5CA3">
          <w:rPr>
            <w:rFonts w:eastAsia="SimSun"/>
          </w:rPr>
          <w:t>MC</w:t>
        </w:r>
        <w:r w:rsidR="00BA5CA3">
          <w:rPr>
            <w:rFonts w:eastAsia="SimSun"/>
          </w:rPr>
          <w:t>Video</w:t>
        </w:r>
        <w:proofErr w:type="spellEnd"/>
        <w:r w:rsidR="00BA5CA3" w:rsidRPr="005C669E">
          <w:rPr>
            <w:rFonts w:eastAsia="SimSun"/>
          </w:rPr>
          <w:t xml:space="preserve"> client</w:t>
        </w:r>
      </w:ins>
      <w:r w:rsidRPr="0079589D">
        <w:rPr>
          <w:rFonts w:eastAsia="SimSun"/>
        </w:rPr>
        <w:t>, shall set the Expires header field according to IETF RFC 3903 [12], to zero; and</w:t>
      </w:r>
    </w:p>
    <w:p w14:paraId="63C251B5" w14:textId="77777777" w:rsidR="00BF426E" w:rsidRPr="0079589D" w:rsidRDefault="00BF426E" w:rsidP="00BF426E">
      <w:pPr>
        <w:pStyle w:val="B1"/>
        <w:rPr>
          <w:rFonts w:eastAsia="SimSun"/>
          <w:lang w:val="en-US"/>
        </w:rPr>
      </w:pPr>
      <w:r w:rsidRPr="0079589D">
        <w:rPr>
          <w:rFonts w:eastAsia="SimSun"/>
        </w:rPr>
        <w:t>6</w:t>
      </w:r>
      <w:r w:rsidRPr="0079589D">
        <w:rPr>
          <w:rFonts w:eastAsia="SimSun"/>
          <w:lang w:val="en-US"/>
        </w:rPr>
        <w:t>)</w:t>
      </w:r>
      <w:r w:rsidRPr="0079589D">
        <w:rPr>
          <w:rFonts w:eastAsia="SimSun"/>
        </w:rPr>
        <w:tab/>
        <w:t xml:space="preserve">shall include </w:t>
      </w:r>
      <w:r w:rsidRPr="0079589D">
        <w:rPr>
          <w:rFonts w:eastAsia="SimSun"/>
          <w:lang w:val="en-US"/>
        </w:rPr>
        <w:t>an application/</w:t>
      </w:r>
      <w:proofErr w:type="spellStart"/>
      <w:r w:rsidRPr="0079589D">
        <w:rPr>
          <w:rFonts w:eastAsia="SimSun"/>
          <w:lang w:val="en-US"/>
        </w:rPr>
        <w:t>pidf+xml</w:t>
      </w:r>
      <w:proofErr w:type="spellEnd"/>
      <w:r w:rsidRPr="0079589D">
        <w:rPr>
          <w:rFonts w:eastAsia="SimSun"/>
          <w:lang w:val="en-US"/>
        </w:rPr>
        <w:t xml:space="preserve"> MIME body indicating per-user affiliation information according to </w:t>
      </w:r>
      <w:r>
        <w:rPr>
          <w:rFonts w:eastAsia="SimSun"/>
          <w:lang w:val="en-US"/>
        </w:rPr>
        <w:t>clause</w:t>
      </w:r>
      <w:r w:rsidRPr="0079589D">
        <w:rPr>
          <w:rFonts w:eastAsia="SimSun"/>
        </w:rPr>
        <w:t> </w:t>
      </w:r>
      <w:r w:rsidRPr="0079589D">
        <w:t>8.</w:t>
      </w:r>
      <w:r w:rsidRPr="0079589D">
        <w:rPr>
          <w:lang w:val="en-US"/>
        </w:rPr>
        <w:t>3.1</w:t>
      </w:r>
      <w:r w:rsidRPr="0079589D">
        <w:rPr>
          <w:rFonts w:eastAsia="SimSun"/>
          <w:lang w:val="en-US"/>
        </w:rPr>
        <w:t xml:space="preserve">. In the MIME body,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client:</w:t>
      </w:r>
    </w:p>
    <w:p w14:paraId="39E55133" w14:textId="520C18A7" w:rsidR="00BA5CA3" w:rsidRPr="00BD5A6D" w:rsidRDefault="00BF426E" w:rsidP="00BA5CA3">
      <w:pPr>
        <w:pStyle w:val="B2"/>
        <w:rPr>
          <w:ins w:id="7" w:author="Piali Nath" w:date="2026-02-02T01:45:00Z"/>
          <w:rFonts w:eastAsia="SimSun"/>
        </w:rPr>
      </w:pPr>
      <w:r w:rsidRPr="0079589D">
        <w:rPr>
          <w:rFonts w:eastAsia="SimSun"/>
          <w:lang w:val="en-US"/>
        </w:rPr>
        <w:t>a)</w:t>
      </w:r>
      <w:r w:rsidRPr="0079589D">
        <w:rPr>
          <w:rFonts w:eastAsia="SimSun"/>
          <w:lang w:val="en-US"/>
        </w:rPr>
        <w:tab/>
      </w:r>
      <w:proofErr w:type="spellStart"/>
      <w:ins w:id="8" w:author="Piali Nath" w:date="2026-02-02T01:45:00Z">
        <w:r w:rsidR="00BA5CA3">
          <w:rPr>
            <w:rFonts w:eastAsia="SimSun"/>
            <w:lang w:val="en-US"/>
          </w:rPr>
          <w:t>i</w:t>
        </w:r>
        <w:proofErr w:type="spellEnd"/>
        <w:r w:rsidR="00BA5CA3">
          <w:rPr>
            <w:rFonts w:eastAsia="SimSun"/>
            <w:lang w:val="en-US"/>
          </w:rPr>
          <w:t xml:space="preserve">) </w:t>
        </w:r>
      </w:ins>
      <w:r w:rsidRPr="0079589D">
        <w:rPr>
          <w:rFonts w:eastAsia="SimSun"/>
          <w:lang w:val="en-US"/>
        </w:rPr>
        <w:t xml:space="preserve">shall include all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groups where the targeted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user indicates its interest at the targeted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client</w:t>
      </w:r>
      <w:ins w:id="9" w:author="Piali Nath" w:date="2026-02-02T01:45:00Z">
        <w:r w:rsidR="00BA5CA3">
          <w:rPr>
            <w:rFonts w:eastAsia="SimSun"/>
            <w:lang w:val="en-US"/>
          </w:rPr>
          <w:t xml:space="preserve"> </w:t>
        </w:r>
        <w:r w:rsidR="00BA5CA3" w:rsidRPr="00BD5A6D">
          <w:rPr>
            <w:rFonts w:eastAsia="SimSun"/>
          </w:rPr>
          <w:t xml:space="preserve">for step 4. The </w:t>
        </w:r>
        <w:proofErr w:type="spellStart"/>
        <w:r w:rsidR="00BA5CA3">
          <w:rPr>
            <w:rFonts w:eastAsia="SimSun"/>
          </w:rPr>
          <w:t>MCVideo</w:t>
        </w:r>
        <w:proofErr w:type="spellEnd"/>
        <w:r w:rsidR="00BA5CA3" w:rsidRPr="00BD5A6D">
          <w:t xml:space="preserve"> group</w:t>
        </w:r>
        <w:r w:rsidR="00BA5CA3" w:rsidRPr="00BD5A6D">
          <w:rPr>
            <w:rFonts w:eastAsia="SimSun"/>
          </w:rPr>
          <w:t>(</w:t>
        </w:r>
        <w:r w:rsidR="00BA5CA3" w:rsidRPr="00BD5A6D">
          <w:t>s</w:t>
        </w:r>
        <w:r w:rsidR="00BA5CA3" w:rsidRPr="00BD5A6D">
          <w:rPr>
            <w:rFonts w:eastAsia="SimSun"/>
          </w:rPr>
          <w:t>)</w:t>
        </w:r>
        <w:r w:rsidR="00BA5CA3" w:rsidRPr="00BD5A6D">
          <w:t xml:space="preserve"> that are not included in the MIME body shall be considered de-affiliated at the targeted </w:t>
        </w:r>
        <w:proofErr w:type="spellStart"/>
        <w:r w:rsidR="00BA5CA3">
          <w:rPr>
            <w:rFonts w:eastAsia="SimSun"/>
          </w:rPr>
          <w:t>MCVideo</w:t>
        </w:r>
        <w:proofErr w:type="spellEnd"/>
        <w:r w:rsidR="00BA5CA3" w:rsidRPr="00BD5A6D">
          <w:t xml:space="preserve"> client</w:t>
        </w:r>
        <w:r w:rsidR="00BA5CA3" w:rsidRPr="00BD5A6D">
          <w:rPr>
            <w:rFonts w:eastAsia="SimSun"/>
          </w:rPr>
          <w:t xml:space="preserve">; </w:t>
        </w:r>
      </w:ins>
    </w:p>
    <w:p w14:paraId="30C56B51" w14:textId="79937817" w:rsidR="00BF426E" w:rsidRPr="0079589D" w:rsidRDefault="00BA5CA3" w:rsidP="00BA5CA3">
      <w:pPr>
        <w:pStyle w:val="B2"/>
        <w:rPr>
          <w:rFonts w:eastAsia="SimSun"/>
        </w:rPr>
      </w:pPr>
      <w:ins w:id="10" w:author="Piali Nath" w:date="2026-02-02T01:45:00Z">
        <w:r w:rsidRPr="00BD5A6D">
          <w:rPr>
            <w:rFonts w:eastAsia="SimSun"/>
          </w:rPr>
          <w:lastRenderedPageBreak/>
          <w:t xml:space="preserve">a) </w:t>
        </w:r>
      </w:ins>
      <w:ins w:id="11" w:author="Piali Nath" w:date="2026-02-02T01:46:00Z">
        <w:r>
          <w:rPr>
            <w:rFonts w:eastAsia="SimSun"/>
          </w:rPr>
          <w:t xml:space="preserve"> </w:t>
        </w:r>
      </w:ins>
      <w:ins w:id="12" w:author="Piali Nath" w:date="2026-02-02T01:45:00Z">
        <w:r w:rsidRPr="00BD5A6D">
          <w:rPr>
            <w:rFonts w:eastAsia="SimSun"/>
          </w:rPr>
          <w:t>ii) shall include</w:t>
        </w:r>
        <w:r w:rsidRPr="00BD5A6D">
          <w:t xml:space="preserve"> an empty set of </w:t>
        </w:r>
        <w:proofErr w:type="spellStart"/>
        <w:r>
          <w:rPr>
            <w:rFonts w:eastAsia="SimSun"/>
          </w:rPr>
          <w:t>M</w:t>
        </w:r>
      </w:ins>
      <w:ins w:id="13" w:author="Piali Nath" w:date="2026-02-02T01:46:00Z">
        <w:r>
          <w:rPr>
            <w:rFonts w:eastAsia="SimSun"/>
          </w:rPr>
          <w:t>CVideo</w:t>
        </w:r>
      </w:ins>
      <w:proofErr w:type="spellEnd"/>
      <w:ins w:id="14" w:author="Piali Nath" w:date="2026-02-02T01:45:00Z">
        <w:r w:rsidRPr="00BD5A6D">
          <w:t xml:space="preserve"> group affiliation</w:t>
        </w:r>
        <w:r w:rsidRPr="00BD5A6D">
          <w:rPr>
            <w:rFonts w:eastAsia="SimSun"/>
          </w:rPr>
          <w:t>(</w:t>
        </w:r>
        <w:r w:rsidRPr="00BD5A6D">
          <w:t>s</w:t>
        </w:r>
        <w:r w:rsidRPr="00BD5A6D">
          <w:rPr>
            <w:rFonts w:eastAsia="SimSun"/>
          </w:rPr>
          <w:t>) for step 5</w:t>
        </w:r>
      </w:ins>
      <w:r w:rsidR="00BF426E" w:rsidRPr="0079589D">
        <w:rPr>
          <w:rFonts w:eastAsia="SimSun"/>
        </w:rPr>
        <w:t>;</w:t>
      </w:r>
    </w:p>
    <w:p w14:paraId="20B2BEBF" w14:textId="77777777" w:rsidR="00BF426E" w:rsidRPr="0079589D" w:rsidRDefault="00BF426E" w:rsidP="00BF426E">
      <w:pPr>
        <w:pStyle w:val="B2"/>
        <w:rPr>
          <w:rFonts w:eastAsia="SimSun"/>
        </w:rPr>
      </w:pPr>
      <w:r w:rsidRPr="0079589D">
        <w:rPr>
          <w:rFonts w:eastAsia="SimSun"/>
        </w:rPr>
        <w:t>b)</w:t>
      </w:r>
      <w:r w:rsidRPr="0079589D">
        <w:rPr>
          <w:rFonts w:eastAsia="SimSun"/>
        </w:rPr>
        <w:tab/>
        <w:t xml:space="preserve">shall include 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 ID of the targeted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client;</w:t>
      </w:r>
    </w:p>
    <w:p w14:paraId="044C6155" w14:textId="77777777" w:rsidR="00BF426E" w:rsidRPr="0079589D" w:rsidRDefault="00BF426E" w:rsidP="00BF426E">
      <w:pPr>
        <w:pStyle w:val="B2"/>
        <w:rPr>
          <w:rFonts w:eastAsia="SimSun"/>
          <w:lang w:val="en-US"/>
        </w:rPr>
      </w:pPr>
      <w:r w:rsidRPr="0079589D">
        <w:rPr>
          <w:rFonts w:eastAsia="SimSun"/>
        </w:rPr>
        <w:t>c)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013EB959" w14:textId="77777777" w:rsidR="00BF426E" w:rsidRPr="0079589D" w:rsidRDefault="00BF426E" w:rsidP="00BF426E">
      <w:pPr>
        <w:pStyle w:val="B2"/>
        <w:rPr>
          <w:rFonts w:eastAsia="SimSun"/>
        </w:rPr>
      </w:pPr>
      <w:r w:rsidRPr="0079589D">
        <w:rPr>
          <w:rFonts w:eastAsia="SimSun"/>
          <w:lang w:val="en-US"/>
        </w:rPr>
        <w:t>d)</w:t>
      </w:r>
      <w:r w:rsidRPr="0079589D"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5E593909" w14:textId="5309DAE8" w:rsidR="00BF426E" w:rsidRPr="000B31E4" w:rsidRDefault="00BF426E" w:rsidP="00BF426E">
      <w:pPr>
        <w:pStyle w:val="NO"/>
      </w:pPr>
      <w:r w:rsidRPr="000B31E4">
        <w:t>NOTE</w:t>
      </w:r>
      <w:r>
        <w:t> 3</w:t>
      </w:r>
      <w:r w:rsidRPr="000B31E4">
        <w:t>:</w:t>
      </w:r>
      <w:r w:rsidRPr="000B31E4">
        <w:tab/>
        <w:t>This procedure deviates from IETF</w:t>
      </w:r>
      <w:r>
        <w:t> </w:t>
      </w:r>
      <w:r w:rsidRPr="000B31E4">
        <w:t>RFC</w:t>
      </w:r>
      <w:r>
        <w:t> </w:t>
      </w:r>
      <w:r w:rsidRPr="000B31E4">
        <w:t>3903</w:t>
      </w:r>
      <w:r>
        <w:t> </w:t>
      </w:r>
      <w:r w:rsidRPr="000B31E4">
        <w:t xml:space="preserve">[37] by </w:t>
      </w:r>
      <w:ins w:id="15" w:author="Piali Nath" w:date="2026-02-02T01:48:00Z">
        <w:r w:rsidR="00BA5CA3">
          <w:t>mandating the inclusion of</w:t>
        </w:r>
        <w:r w:rsidR="00BA5CA3">
          <w:t xml:space="preserve"> </w:t>
        </w:r>
      </w:ins>
      <w:del w:id="16" w:author="Piali Nath" w:date="2026-02-02T01:48:00Z">
        <w:r w:rsidRPr="000B31E4" w:rsidDel="00BA5CA3">
          <w:delText>possibly including</w:delText>
        </w:r>
      </w:del>
      <w:r w:rsidRPr="000B31E4">
        <w:t xml:space="preserve"> an application/</w:t>
      </w:r>
      <w:proofErr w:type="spellStart"/>
      <w:r w:rsidRPr="000B31E4">
        <w:t>pidf+xml</w:t>
      </w:r>
      <w:proofErr w:type="spellEnd"/>
      <w:r w:rsidRPr="000B31E4">
        <w:t xml:space="preserve"> MIME body when refreshing the expiration time for one or more groups</w:t>
      </w:r>
      <w:ins w:id="17" w:author="Piali Nath" w:date="2026-02-02T01:50:00Z">
        <w:r w:rsidR="00FF37CA">
          <w:t xml:space="preserve"> </w:t>
        </w:r>
        <w:r w:rsidR="00FF37CA">
          <w:t>and when de-affiliating from all the groups</w:t>
        </w:r>
      </w:ins>
      <w:r w:rsidRPr="000B31E4">
        <w:t xml:space="preserve">. The use of this MIME body provides the ability to refresh affiliation or to </w:t>
      </w:r>
      <w:proofErr w:type="spellStart"/>
      <w:r w:rsidRPr="000B31E4">
        <w:t>deaffiliate</w:t>
      </w:r>
      <w:proofErr w:type="spellEnd"/>
      <w:r w:rsidRPr="000B31E4">
        <w:t xml:space="preserve"> multiple</w:t>
      </w:r>
      <w:ins w:id="18" w:author="Piali Nath" w:date="2026-02-02T01:50:00Z">
        <w:r w:rsidR="00FF37CA">
          <w:t xml:space="preserve"> or all</w:t>
        </w:r>
      </w:ins>
      <w:r w:rsidRPr="000B31E4">
        <w:t xml:space="preserve"> groups in a single message.</w:t>
      </w:r>
    </w:p>
    <w:p w14:paraId="1FEE06D5" w14:textId="77777777" w:rsidR="00BF426E" w:rsidRPr="0079589D" w:rsidRDefault="00BF426E" w:rsidP="00BF426E">
      <w:pPr>
        <w:rPr>
          <w:rFonts w:eastAsia="SimSun"/>
        </w:rPr>
      </w:pPr>
      <w:r w:rsidRPr="0079589D">
        <w:rPr>
          <w:rFonts w:eastAsia="SimSun"/>
        </w:rPr>
        <w:t xml:space="preserve">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 shall send the SIP PUBLISH request </w:t>
      </w:r>
      <w:r w:rsidRPr="0079589D">
        <w:t>according to 3GPP TS 24.229 [11]</w:t>
      </w:r>
      <w:r w:rsidRPr="0079589D">
        <w:rPr>
          <w:rFonts w:eastAsia="SimSun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B9252" w14:textId="77777777" w:rsidR="00CC4052" w:rsidRDefault="00CC4052">
      <w:r>
        <w:separator/>
      </w:r>
    </w:p>
  </w:endnote>
  <w:endnote w:type="continuationSeparator" w:id="0">
    <w:p w14:paraId="25AD3BD5" w14:textId="77777777" w:rsidR="00CC4052" w:rsidRDefault="00CC4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AEDA3" w14:textId="77777777" w:rsidR="00CC4052" w:rsidRDefault="00CC4052">
      <w:r>
        <w:separator/>
      </w:r>
    </w:p>
  </w:footnote>
  <w:footnote w:type="continuationSeparator" w:id="0">
    <w:p w14:paraId="2F169B0E" w14:textId="77777777" w:rsidR="00CC4052" w:rsidRDefault="00CC4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ali Nath">
    <w15:presenceInfo w15:providerId="AD" w15:userId="S-1-5-21-2052111302-287218729-725345543-19786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940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571E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CA3"/>
    <w:rsid w:val="00BB5DFC"/>
    <w:rsid w:val="00BD279D"/>
    <w:rsid w:val="00BD6BB8"/>
    <w:rsid w:val="00BF426E"/>
    <w:rsid w:val="00C66BA2"/>
    <w:rsid w:val="00C870F6"/>
    <w:rsid w:val="00C907B5"/>
    <w:rsid w:val="00C95985"/>
    <w:rsid w:val="00CC4052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D7209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  <w:rsid w:val="00FF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2"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rsid w:val="00BF426E"/>
    <w:rPr>
      <w:rFonts w:ascii="Arial" w:hAnsi="Arial"/>
      <w:sz w:val="24"/>
      <w:lang w:val="en-GB" w:eastAsia="en-GB"/>
    </w:rPr>
  </w:style>
  <w:style w:type="character" w:customStyle="1" w:styleId="NOChar2">
    <w:name w:val="NO Char2"/>
    <w:link w:val="NO"/>
    <w:locked/>
    <w:rsid w:val="00BF426E"/>
    <w:rPr>
      <w:rFonts w:ascii="Times New Roman" w:hAnsi="Times New Roman"/>
      <w:lang w:val="en-GB" w:eastAsia="en-GB"/>
    </w:rPr>
  </w:style>
  <w:style w:type="character" w:customStyle="1" w:styleId="B1Char2">
    <w:name w:val="B1 Char2"/>
    <w:link w:val="B1"/>
    <w:rsid w:val="00BF426E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BF426E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BA5CA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1153</Words>
  <Characters>6574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Piali Nath</cp:lastModifiedBy>
  <cp:revision>5</cp:revision>
  <cp:lastPrinted>1900-01-01T06:00:00Z</cp:lastPrinted>
  <dcterms:created xsi:type="dcterms:W3CDTF">2026-01-16T12:26:00Z</dcterms:created>
  <dcterms:modified xsi:type="dcterms:W3CDTF">2026-02-02T07:51:00Z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C1-260228</vt:lpwstr>
  </property>
  <property fmtid="{D5CDD505-2E9C-101B-9397-08002B2CF9AE}" pid="10" name="Spec#">
    <vt:lpwstr>24.281</vt:lpwstr>
  </property>
  <property fmtid="{D5CDD505-2E9C-101B-9397-08002B2CF9AE}" pid="11" name="Cr#">
    <vt:lpwstr>0312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MCVideo Affiliation Refresh and De-Affiliation Ambiguity Resolution</vt:lpwstr>
  </property>
  <property fmtid="{D5CDD505-2E9C-101B-9397-08002B2CF9AE}" pid="15" name="SourceIfWg">
    <vt:lpwstr>Motorola Solutions Germany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F</vt:lpwstr>
  </property>
  <property fmtid="{D5CDD505-2E9C-101B-9397-08002B2CF9AE}" pid="19" name="ResDate">
    <vt:lpwstr>2026-02-02</vt:lpwstr>
  </property>
  <property fmtid="{D5CDD505-2E9C-101B-9397-08002B2CF9AE}" pid="20" name="Release">
    <vt:lpwstr>Rel-19</vt:lpwstr>
  </property>
</Properties>
</file>